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C5112" w14:textId="5B60D6A1" w:rsidR="005955EC" w:rsidRDefault="005955EC" w:rsidP="00595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345A" w:rsidRPr="00AF345A">
        <w:rPr>
          <w:b/>
          <w:i/>
          <w:noProof/>
          <w:sz w:val="28"/>
        </w:rPr>
        <w:t>S5-</w:t>
      </w:r>
      <w:r w:rsidR="00E9454E" w:rsidRPr="00AF345A">
        <w:rPr>
          <w:b/>
          <w:i/>
          <w:noProof/>
          <w:sz w:val="28"/>
        </w:rPr>
        <w:t>240</w:t>
      </w:r>
      <w:r w:rsidR="00E9454E">
        <w:rPr>
          <w:b/>
          <w:i/>
          <w:noProof/>
          <w:sz w:val="28"/>
        </w:rPr>
        <w:t>727</w:t>
      </w:r>
    </w:p>
    <w:p w14:paraId="080EE35A" w14:textId="77777777" w:rsidR="005955EC" w:rsidRPr="00DA53A0" w:rsidRDefault="005955EC" w:rsidP="005955EC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E34B5EF" w14:textId="77777777" w:rsidR="005955EC" w:rsidRPr="005D6EAF" w:rsidRDefault="005955EC" w:rsidP="005955E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7EC4E3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3E576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C7D6FCF" w:rsidR="00E95EB6" w:rsidRPr="00410371" w:rsidRDefault="003553DC" w:rsidP="00903555">
            <w:pPr>
              <w:pStyle w:val="CRCoverPage"/>
              <w:spacing w:after="0"/>
              <w:rPr>
                <w:noProof/>
              </w:rPr>
            </w:pPr>
            <w:r w:rsidRPr="003553DC">
              <w:rPr>
                <w:b/>
                <w:noProof/>
                <w:sz w:val="28"/>
              </w:rPr>
              <w:t>0</w:t>
            </w:r>
            <w:r w:rsidR="002C5BAF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848A48A" w:rsidR="00E95EB6" w:rsidRPr="00410371" w:rsidRDefault="00E9454E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0539618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121B3">
              <w:rPr>
                <w:b/>
                <w:noProof/>
                <w:sz w:val="28"/>
              </w:rPr>
              <w:t>2</w:t>
            </w:r>
            <w:r w:rsidR="004C4606">
              <w:rPr>
                <w:b/>
                <w:noProof/>
                <w:sz w:val="28"/>
              </w:rPr>
              <w:t>.</w:t>
            </w:r>
            <w:r w:rsidR="003E57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5B567A8" w:rsidR="00E95EB6" w:rsidRDefault="00AF345A" w:rsidP="00903555">
            <w:pPr>
              <w:pStyle w:val="CRCoverPage"/>
              <w:spacing w:after="0"/>
              <w:ind w:left="100"/>
            </w:pPr>
            <w:r w:rsidRPr="00AF345A">
              <w:t>Rel-18 CR 32.255 Correction of inter-CHF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470B0C8" w:rsidR="00E95EB6" w:rsidRDefault="00E9454E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2024-02-01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85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8AF3AA7" w:rsidR="004D2A85" w:rsidRDefault="00F43AF5" w:rsidP="004D2A8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terms used </w:t>
            </w:r>
            <w:r w:rsidR="004448CB">
              <w:rPr>
                <w:iCs/>
              </w:rPr>
              <w:t>in the architecture is not in line with the inter-CHF.</w:t>
            </w:r>
          </w:p>
        </w:tc>
      </w:tr>
      <w:tr w:rsidR="004D2A85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3370C5A" w:rsidR="004D2A85" w:rsidRDefault="004448CB" w:rsidP="004D2A85">
            <w:pPr>
              <w:pStyle w:val="CRCoverPage"/>
              <w:spacing w:after="0"/>
              <w:ind w:left="100"/>
            </w:pPr>
            <w:r>
              <w:t>Correcting the terms used</w:t>
            </w:r>
            <w:r w:rsidR="00B646F3">
              <w:t>, reference, and removing editor’s note.</w:t>
            </w:r>
          </w:p>
        </w:tc>
      </w:tr>
      <w:tr w:rsidR="004D2A85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C27ED25" w:rsidR="004D2A85" w:rsidRDefault="004D2A85" w:rsidP="004D2A8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646F3">
              <w:t xml:space="preserve">inter-CHF is </w:t>
            </w:r>
            <w:r w:rsidR="003A3786">
              <w:t>incomplete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AD09D2B" w:rsidR="00E95EB6" w:rsidRDefault="003E576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6.1.1.3, and 6.2.1.</w:t>
            </w:r>
            <w:r w:rsidR="003A3786">
              <w:rPr>
                <w:noProof/>
              </w:rPr>
              <w:t>6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602773C1" w:rsidR="00E95EB6" w:rsidRDefault="00C2069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C2069D">
              <w:rPr>
                <w:noProof/>
              </w:rPr>
              <w:t>Revision of S5-240583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F33EE0C" w14:textId="77777777" w:rsidR="00A55F5E" w:rsidRPr="00424394" w:rsidRDefault="00A55F5E" w:rsidP="00A55F5E">
      <w:pPr>
        <w:pStyle w:val="Heading4"/>
        <w:rPr>
          <w:rFonts w:eastAsia="SimSun"/>
          <w:lang w:bidi="ar-IQ"/>
        </w:rPr>
      </w:pPr>
      <w:bookmarkStart w:id="1" w:name="_Toc155873580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1"/>
    </w:p>
    <w:p w14:paraId="46400C2A" w14:textId="77777777" w:rsidR="00A55F5E" w:rsidRPr="00424394" w:rsidRDefault="00A55F5E" w:rsidP="00A55F5E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221F7DE1" w14:textId="77777777" w:rsidR="00A55F5E" w:rsidRPr="00424394" w:rsidRDefault="00A55F5E" w:rsidP="00A55F5E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A55F5E" w:rsidRPr="00424394" w14:paraId="0625982D" w14:textId="77777777" w:rsidTr="00D261C8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2CD351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BB39535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6FD05F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99963F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55F5E" w:rsidRPr="00424394" w14:paraId="21986FB8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BAD0B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A6FC3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73EA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1BD4F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5822F7D4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2AE99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10BBC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F15C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70387" w14:textId="77777777" w:rsidR="00A55F5E" w:rsidRDefault="00A55F5E" w:rsidP="00D261C8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585F3938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A55F5E" w:rsidRPr="00424394" w14:paraId="6203CFB7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A5BBA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DD4FF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2017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E9F3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362DF1" w14:paraId="2B26347F" w14:textId="77777777" w:rsidTr="00D261C8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8169" w14:textId="77777777" w:rsidR="00A55F5E" w:rsidRPr="00F26B94" w:rsidRDefault="00A55F5E" w:rsidP="00D261C8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5827F" w14:textId="77777777" w:rsidR="00A55F5E" w:rsidRPr="0081445A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C0472" w14:textId="77777777" w:rsidR="00A55F5E" w:rsidRPr="009160E5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8019" w14:textId="77777777" w:rsidR="00A55F5E" w:rsidRPr="009160E5" w:rsidRDefault="00A55F5E" w:rsidP="00D261C8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A55F5E" w:rsidRPr="00424394" w14:paraId="1C843036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8B7E3" w14:textId="77777777" w:rsidR="00A55F5E" w:rsidRPr="002F3ED2" w:rsidRDefault="00A55F5E" w:rsidP="00D261C8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71CF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CCDE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D431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53777795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A5386" w14:textId="77777777" w:rsidR="00A55F5E" w:rsidRPr="002F3ED2" w:rsidRDefault="00A55F5E" w:rsidP="00D261C8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2EF3B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8313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1452C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7991D260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37DBA" w14:textId="77777777" w:rsidR="00A55F5E" w:rsidRPr="002F3ED2" w:rsidRDefault="00A55F5E" w:rsidP="00D261C8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AFFF1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A34F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AD09D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175465AA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0A7AE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DB353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54D53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41849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2BDE1B03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CE6A1" w14:textId="77777777" w:rsidR="00A55F5E" w:rsidRPr="002F3ED2" w:rsidRDefault="00A55F5E" w:rsidP="00D261C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866FD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A9BD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3897B" w14:textId="77777777" w:rsidR="00A55F5E" w:rsidRPr="002F3ED2" w:rsidRDefault="00A55F5E" w:rsidP="00D261C8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2F3ED2" w14:paraId="2E4D4576" w14:textId="77777777" w:rsidTr="00D261C8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0814" w14:textId="77777777" w:rsidR="00A55F5E" w:rsidRPr="002F3ED2" w:rsidRDefault="00A55F5E" w:rsidP="00D261C8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8D67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93B7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5C897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A55F5E" w:rsidRPr="00424394" w14:paraId="6735E7C0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9C67" w14:textId="77777777" w:rsidR="00A55F5E" w:rsidRPr="002F3ED2" w:rsidRDefault="00A55F5E" w:rsidP="00D261C8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01C5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C10D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EB6F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1AD29B2C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89635" w14:textId="77777777" w:rsidR="00A55F5E" w:rsidRDefault="00A55F5E" w:rsidP="00D261C8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207B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F57C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77F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A55F5E" w:rsidRPr="00424394" w14:paraId="31658199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A94C" w14:textId="77777777" w:rsidR="00A55F5E" w:rsidRDefault="00A55F5E" w:rsidP="00D261C8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98F0" w14:textId="77777777" w:rsidR="00A55F5E" w:rsidRDefault="00A55F5E" w:rsidP="00D261C8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D7E1" w14:textId="77777777" w:rsidR="00A55F5E" w:rsidRDefault="00A55F5E" w:rsidP="00D261C8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7780E" w14:textId="77777777" w:rsidR="00A55F5E" w:rsidRPr="006031ED" w:rsidRDefault="00A55F5E" w:rsidP="00D261C8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A55F5E" w:rsidRPr="00362DF1" w14:paraId="120E8040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997E9" w14:textId="77777777" w:rsidR="00A55F5E" w:rsidRPr="000C14A6" w:rsidRDefault="00A55F5E" w:rsidP="00D261C8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58A81" w14:textId="77777777" w:rsidR="00A55F5E" w:rsidRPr="000C14A6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F4DEF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D7FD8" w14:textId="77777777" w:rsidR="00A55F5E" w:rsidRPr="000C14A6" w:rsidRDefault="00A55F5E" w:rsidP="00D261C8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55F5E" w:rsidRPr="00424394" w14:paraId="046B2F1D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AD79D" w14:textId="77777777" w:rsidR="00A55F5E" w:rsidRPr="002F3ED2" w:rsidRDefault="00A55F5E" w:rsidP="00D261C8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E7D00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E301C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8641B" w14:textId="77777777" w:rsidR="00A55F5E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B555A05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A55F5E" w:rsidRPr="00362DF1" w14:paraId="143ECC2F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B0EFB" w14:textId="77777777" w:rsidR="00A55F5E" w:rsidRPr="0081445A" w:rsidRDefault="00A55F5E" w:rsidP="00D261C8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A6371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98A1" w14:textId="77777777" w:rsidR="00A55F5E" w:rsidRPr="005D12DE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D2345" w14:textId="77777777" w:rsidR="00A55F5E" w:rsidRPr="005D12DE" w:rsidRDefault="00A55F5E" w:rsidP="00D261C8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A55F5E" w:rsidRPr="00362DF1" w14:paraId="31CA5367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BF0CE" w14:textId="77777777" w:rsidR="00A55F5E" w:rsidRPr="0081445A" w:rsidRDefault="00A55F5E" w:rsidP="00D261C8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1DE7C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181C" w14:textId="77777777" w:rsidR="00A55F5E" w:rsidRPr="005D12DE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6B494" w14:textId="77777777" w:rsidR="00A55F5E" w:rsidRPr="005D12DE" w:rsidRDefault="00A55F5E" w:rsidP="00D261C8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A55F5E" w:rsidRPr="00362DF1" w14:paraId="421AFCB8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E74C1" w14:textId="77777777" w:rsidR="00A55F5E" w:rsidRPr="00CB2621" w:rsidRDefault="00A55F5E" w:rsidP="00D261C8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1DDE4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3C22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C90F" w14:textId="77777777" w:rsidR="00A55F5E" w:rsidRPr="0081445A" w:rsidRDefault="00A55F5E" w:rsidP="00D261C8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280C4181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087F" w14:textId="77777777" w:rsidR="00A55F5E" w:rsidRPr="0081445A" w:rsidRDefault="00A55F5E" w:rsidP="00D261C8">
            <w:pPr>
              <w:pStyle w:val="TAL"/>
              <w:ind w:left="284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8A7F5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834" w14:textId="77777777" w:rsidR="00A55F5E" w:rsidRPr="002E0AC8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E9CD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3643DF3C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B825" w14:textId="77777777" w:rsidR="00A55F5E" w:rsidRPr="0081445A" w:rsidRDefault="00A55F5E" w:rsidP="00D261C8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4BD1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6BD0" w14:textId="77777777" w:rsidR="00A55F5E" w:rsidRPr="002E0AC8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3F110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07FDE069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D444" w14:textId="77777777" w:rsidR="00A55F5E" w:rsidRPr="0081445A" w:rsidRDefault="00A55F5E" w:rsidP="00D261C8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1BE1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6527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378D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A55F5E" w:rsidRPr="00362DF1" w14:paraId="579AF9DB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DADC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050A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8FF50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801F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6B2D5683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0232B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15F1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098FD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04F8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0BD0F0FF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D72D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AF4B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C90D6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2B3F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3E944820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A29B2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E814F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7FE6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9057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1A136FB9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CA64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44534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C4CB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D5E9C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014D904B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D901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0289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10F52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968E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424394" w14:paraId="1AE8DC19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54465" w14:textId="77777777" w:rsidR="00A55F5E" w:rsidRPr="00CB2621" w:rsidRDefault="00A55F5E" w:rsidP="00D261C8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DA48B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E4345" w14:textId="77777777" w:rsidR="00A55F5E" w:rsidRPr="002F3ED2" w:rsidRDefault="00A55F5E" w:rsidP="00D261C8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79D43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A55F5E" w:rsidRPr="00362DF1" w14:paraId="52FEBECC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06CDE" w14:textId="77777777" w:rsidR="00A55F5E" w:rsidRPr="0081445A" w:rsidRDefault="00A55F5E" w:rsidP="00D261C8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D6CEC" w14:textId="77777777" w:rsidR="00A55F5E" w:rsidRPr="0081445A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5F59" w14:textId="77777777" w:rsidR="00A55F5E" w:rsidRPr="005D12DE" w:rsidRDefault="00A55F5E" w:rsidP="00D261C8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E82FD" w14:textId="77777777" w:rsidR="00A55F5E" w:rsidRDefault="00A55F5E" w:rsidP="00D261C8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2BA423D0" w14:textId="77777777" w:rsidR="00A55F5E" w:rsidRPr="0081445A" w:rsidRDefault="00A55F5E" w:rsidP="00D261C8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A55F5E" w:rsidRPr="00362DF1" w14:paraId="07566172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88F4" w14:textId="77777777" w:rsidR="00A55F5E" w:rsidRPr="0081445A" w:rsidRDefault="00A55F5E" w:rsidP="00D261C8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C13E" w14:textId="77777777" w:rsidR="00A55F5E" w:rsidRPr="0081445A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66819" w14:textId="77777777" w:rsidR="00A55F5E" w:rsidRPr="002E0AC8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7B99" w14:textId="77777777" w:rsidR="00A55F5E" w:rsidRPr="005D12DE" w:rsidRDefault="00A55F5E" w:rsidP="00D261C8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A55F5E" w:rsidRPr="00424394" w14:paraId="1AE62D8C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5031F" w14:textId="77777777" w:rsidR="00A55F5E" w:rsidRPr="002F3ED2" w:rsidRDefault="00A55F5E" w:rsidP="00D261C8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57249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32F0" w14:textId="77777777" w:rsidR="00A55F5E" w:rsidRPr="002F3ED2" w:rsidRDefault="00A55F5E" w:rsidP="00D261C8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4E18D" w14:textId="77777777" w:rsidR="00A55F5E" w:rsidRPr="00AB20C3" w:rsidRDefault="00A55F5E" w:rsidP="00D261C8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60EDB92F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A55F5E" w14:paraId="27285891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E15CD" w14:textId="77777777" w:rsidR="00A55F5E" w:rsidRPr="00085F8D" w:rsidRDefault="00A55F5E" w:rsidP="00D261C8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706F5" w14:textId="77777777" w:rsidR="00A55F5E" w:rsidRPr="00085F8D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2A24B" w14:textId="77777777" w:rsidR="00A55F5E" w:rsidRPr="00085F8D" w:rsidRDefault="00A55F5E" w:rsidP="00D261C8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9076B" w14:textId="77777777" w:rsidR="00A55F5E" w:rsidRPr="00085F8D" w:rsidRDefault="00A55F5E" w:rsidP="00D261C8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5F1E4420" w14:textId="77777777" w:rsidR="00A55F5E" w:rsidRPr="00085F8D" w:rsidRDefault="00A55F5E" w:rsidP="00D261C8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A55F5E" w14:paraId="6081094B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A7D74" w14:textId="77777777" w:rsidR="00A55F5E" w:rsidRPr="00085F8D" w:rsidRDefault="00A55F5E" w:rsidP="00D261C8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AF9F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D307E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216D" w14:textId="33E84D62" w:rsidR="00A55F5E" w:rsidRPr="00085F8D" w:rsidRDefault="00A55F5E" w:rsidP="00D261C8">
            <w:pPr>
              <w:pStyle w:val="TAL"/>
            </w:pPr>
            <w:r w:rsidRPr="00096185">
              <w:t xml:space="preserve">This field holds </w:t>
            </w:r>
            <w:r>
              <w:t>inter CHF</w:t>
            </w:r>
            <w:r w:rsidRPr="00096185">
              <w:t xml:space="preserve"> specific information described in clause 6.2.1.</w:t>
            </w:r>
            <w:del w:id="2" w:author="Ericsson v0" w:date="2024-01-16T12:51:00Z">
              <w:r w:rsidDel="0050608C">
                <w:delText>x</w:delText>
              </w:r>
            </w:del>
            <w:ins w:id="3" w:author="Ericsson v0" w:date="2024-01-16T12:51:00Z">
              <w:r w:rsidR="0050608C">
                <w:t>6</w:t>
              </w:r>
            </w:ins>
          </w:p>
        </w:tc>
      </w:tr>
    </w:tbl>
    <w:p w14:paraId="2C36A96D" w14:textId="77777777" w:rsidR="00A70A36" w:rsidRDefault="00A70A36" w:rsidP="00A70A3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A36" w:rsidRPr="00096185" w14:paraId="707014BB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0E8779" w14:textId="651D779B" w:rsidR="00A70A36" w:rsidRPr="00096185" w:rsidRDefault="00E9454E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70A36"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6D839BB" w14:textId="77777777" w:rsidR="00A70A36" w:rsidRPr="00CB2621" w:rsidRDefault="00A70A36" w:rsidP="00A70A36">
      <w:pPr>
        <w:rPr>
          <w:lang w:val="en-US"/>
        </w:rPr>
      </w:pPr>
    </w:p>
    <w:p w14:paraId="499F2217" w14:textId="77777777" w:rsidR="00A55F5E" w:rsidRPr="00424394" w:rsidRDefault="00A55F5E" w:rsidP="00A55F5E">
      <w:pPr>
        <w:pStyle w:val="Heading4"/>
        <w:rPr>
          <w:rFonts w:eastAsia="SimSun"/>
          <w:lang w:bidi="ar-IQ"/>
        </w:rPr>
      </w:pPr>
      <w:bookmarkStart w:id="4" w:name="_Toc155873581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4"/>
    </w:p>
    <w:p w14:paraId="78EBAAB0" w14:textId="77777777" w:rsidR="00A55F5E" w:rsidRPr="00424394" w:rsidRDefault="00A55F5E" w:rsidP="00A55F5E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04001615" w14:textId="77777777" w:rsidR="00A55F5E" w:rsidRPr="00424394" w:rsidRDefault="00A55F5E" w:rsidP="00A55F5E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A55F5E" w:rsidRPr="00424394" w14:paraId="07F79B23" w14:textId="77777777" w:rsidTr="00D261C8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5BC5B9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BD167B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146971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1DD817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55F5E" w:rsidRPr="00424394" w14:paraId="42E6169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74AB5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9D60C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7177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E934E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2F8560B8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C7CA4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64963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A4270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3BCF9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1F67045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C3887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16A09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B0B0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02C7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0106D23E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D292F" w14:textId="77777777" w:rsidR="00A55F5E" w:rsidRPr="002F3ED2" w:rsidRDefault="00A55F5E" w:rsidP="00D261C8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1CBC9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3C472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42EDF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4756BE96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C54F5" w14:textId="77777777" w:rsidR="00A55F5E" w:rsidRPr="002F3ED2" w:rsidRDefault="00A55F5E" w:rsidP="00D261C8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4434D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AF92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A62A1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2A75356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A6352" w14:textId="77777777" w:rsidR="00A55F5E" w:rsidRPr="002F3ED2" w:rsidRDefault="00A55F5E" w:rsidP="00D261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13109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DD7E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7FF97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5B142B1E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D5E77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DFD14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2E03B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0E37E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7FFE10B5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70FA4" w14:textId="77777777" w:rsidR="00A55F5E" w:rsidRPr="002F3ED2" w:rsidRDefault="00A55F5E" w:rsidP="00D261C8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FD615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8C64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AAF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2F3ED2" w14:paraId="2EC84BA3" w14:textId="77777777" w:rsidTr="00D261C8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F26E" w14:textId="77777777" w:rsidR="00A55F5E" w:rsidRPr="002F3ED2" w:rsidRDefault="00A55F5E" w:rsidP="00D261C8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3768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7BA1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AA3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A55F5E" w:rsidRPr="00424394" w14:paraId="708C185F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A7A84" w14:textId="77777777" w:rsidR="00A55F5E" w:rsidRPr="002F3ED2" w:rsidRDefault="00A55F5E" w:rsidP="00D261C8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AECAD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70B4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E8AA5" w14:textId="77777777" w:rsidR="00A55F5E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65D9D34D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A55F5E" w:rsidRPr="00424394" w14:paraId="43EC55E9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FE7D3" w14:textId="77777777" w:rsidR="00A55F5E" w:rsidRPr="002F3ED2" w:rsidRDefault="00A55F5E" w:rsidP="00D261C8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D7879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863B" w14:textId="77777777" w:rsidR="00A55F5E" w:rsidRPr="00362DF1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18231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A55F5E" w:rsidRPr="00424394" w14:paraId="27E840F7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A9C1" w14:textId="77777777" w:rsidR="00A55F5E" w:rsidRPr="002F3ED2" w:rsidRDefault="00A55F5E" w:rsidP="00D261C8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3059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9B01" w14:textId="77777777" w:rsidR="00A55F5E" w:rsidRPr="00362DF1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3294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A55F5E" w:rsidRPr="00424394" w14:paraId="60002931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1E79" w14:textId="77777777" w:rsidR="00A55F5E" w:rsidRPr="002F3ED2" w:rsidRDefault="00A55F5E" w:rsidP="00D261C8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ABA28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8532" w14:textId="77777777" w:rsidR="00A55F5E" w:rsidRDefault="00A55F5E" w:rsidP="00D261C8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6A1F5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A55F5E" w:rsidRPr="00424394" w14:paraId="43E9D901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919F1" w14:textId="77777777" w:rsidR="00A55F5E" w:rsidRPr="002F3ED2" w:rsidRDefault="00A55F5E" w:rsidP="00D261C8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4DD90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49AD4" w14:textId="77777777" w:rsidR="00A55F5E" w:rsidRPr="00003EDC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A138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A55F5E" w:rsidRPr="00362DF1" w14:paraId="0869322D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D845" w14:textId="77777777" w:rsidR="00A55F5E" w:rsidRPr="0081445A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D843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C4C4B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7BDCD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0DFABB7C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68D83" w14:textId="77777777" w:rsidR="00A55F5E" w:rsidRPr="009160E5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FB806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AB6D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447FE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6C2123E6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4036" w14:textId="77777777" w:rsidR="00A55F5E" w:rsidRPr="009160E5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525A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F0E67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858BE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61450866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1535" w14:textId="77777777" w:rsidR="00A55F5E" w:rsidRPr="009160E5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6665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A3038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8B42E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452C271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01A08" w14:textId="77777777" w:rsidR="00A55F5E" w:rsidRPr="009160E5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6ABD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B996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6A31C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3A96B6AE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6C00" w14:textId="77777777" w:rsidR="00A55F5E" w:rsidRPr="0081445A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1803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0707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6C82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105DF0DB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B09ED" w14:textId="77777777" w:rsidR="00A55F5E" w:rsidRPr="0081445A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A555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9EB8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4E7D0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55F5E" w:rsidRPr="00362DF1" w14:paraId="2E90039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B04F" w14:textId="77777777" w:rsidR="00A55F5E" w:rsidRPr="009160E5" w:rsidRDefault="00A55F5E" w:rsidP="00D261C8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1D416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46E8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6EFF2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55F5E" w:rsidRPr="00362DF1" w14:paraId="4DDD2D32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6D53" w14:textId="77777777" w:rsidR="00A55F5E" w:rsidRPr="0081445A" w:rsidRDefault="00A55F5E" w:rsidP="00D261C8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E3F8" w14:textId="77777777" w:rsidR="00A55F5E" w:rsidRPr="00362DF1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5A43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ACE2" w14:textId="77777777" w:rsidR="00A55F5E" w:rsidRPr="00362DF1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A55F5E" w14:paraId="201730D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C1DD" w14:textId="77777777" w:rsidR="00A55F5E" w:rsidRPr="00085F8D" w:rsidRDefault="00A55F5E" w:rsidP="00D261C8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07EF" w14:textId="77777777" w:rsidR="00A55F5E" w:rsidRPr="00085F8D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5510" w14:textId="77777777" w:rsidR="00A55F5E" w:rsidRPr="00085F8D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5F664" w14:textId="77777777" w:rsidR="00A55F5E" w:rsidRPr="00085F8D" w:rsidRDefault="00A55F5E" w:rsidP="00D261C8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702A4147" w14:textId="77777777" w:rsidR="00A55F5E" w:rsidRPr="00085F8D" w:rsidRDefault="00A55F5E" w:rsidP="00D261C8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  <w:tr w:rsidR="00A55F5E" w14:paraId="0348C8A9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6452" w14:textId="77777777" w:rsidR="00A55F5E" w:rsidRPr="00085F8D" w:rsidRDefault="00A55F5E" w:rsidP="00D261C8">
            <w:pPr>
              <w:pStyle w:val="TAL"/>
              <w:rPr>
                <w:lang w:eastAsia="zh-CN" w:bidi="ar-IQ"/>
              </w:rPr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5F94" w14:textId="77777777" w:rsidR="00A55F5E" w:rsidRPr="0081445A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76AC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9062" w14:textId="66E1824A" w:rsidR="00A55F5E" w:rsidRPr="00085F8D" w:rsidRDefault="00A55F5E" w:rsidP="00D261C8">
            <w:pPr>
              <w:pStyle w:val="TAL"/>
              <w:rPr>
                <w:lang w:bidi="ar-IQ"/>
              </w:rPr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del w:id="5" w:author="Ericsson v0" w:date="2024-01-16T12:51:00Z">
              <w:r w:rsidDel="0050608C">
                <w:delText>x</w:delText>
              </w:r>
            </w:del>
            <w:ins w:id="6" w:author="Ericsson v0" w:date="2024-01-16T12:51:00Z">
              <w:r w:rsidR="0050608C">
                <w:t>6</w:t>
              </w:r>
            </w:ins>
          </w:p>
        </w:tc>
      </w:tr>
    </w:tbl>
    <w:p w14:paraId="5B3945B4" w14:textId="77777777" w:rsidR="00A55F5E" w:rsidRDefault="00A55F5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A36" w:rsidRPr="00096185" w14:paraId="02CEB076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17F996" w14:textId="01CF4D48" w:rsidR="00A70A36" w:rsidRPr="00096185" w:rsidRDefault="00E9454E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Third </w:t>
            </w:r>
            <w:r w:rsidR="00A70A36"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7B50565" w14:textId="77777777" w:rsidR="00A70A36" w:rsidRDefault="00A70A36" w:rsidP="008544B5"/>
    <w:p w14:paraId="013AF975" w14:textId="77777777" w:rsidR="00A70A36" w:rsidRPr="00424394" w:rsidRDefault="00A70A36" w:rsidP="00A70A36">
      <w:pPr>
        <w:pStyle w:val="Heading4"/>
        <w:rPr>
          <w:lang w:bidi="ar-IQ"/>
        </w:rPr>
      </w:pPr>
      <w:bookmarkStart w:id="7" w:name="_Toc155873594"/>
      <w:r w:rsidRPr="00424394">
        <w:rPr>
          <w:lang w:bidi="ar-IQ"/>
        </w:rPr>
        <w:lastRenderedPageBreak/>
        <w:t>6.2.1.</w:t>
      </w:r>
      <w:r>
        <w:rPr>
          <w:lang w:bidi="ar-IQ"/>
        </w:rPr>
        <w:t>6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</w:t>
      </w:r>
      <w:bookmarkEnd w:id="7"/>
      <w:r w:rsidRPr="00424394">
        <w:rPr>
          <w:lang w:bidi="ar-IQ"/>
        </w:rPr>
        <w:t xml:space="preserve"> </w:t>
      </w:r>
    </w:p>
    <w:p w14:paraId="4E80A76D" w14:textId="77777777" w:rsidR="00A70A36" w:rsidRPr="00424394" w:rsidRDefault="00A70A36" w:rsidP="00A70A36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r w:rsidRPr="00424394">
        <w:t xml:space="preserve">. </w:t>
      </w:r>
    </w:p>
    <w:p w14:paraId="38A3DF59" w14:textId="77777777" w:rsidR="00A70A36" w:rsidRPr="00424394" w:rsidRDefault="00A70A36" w:rsidP="00A70A3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6</w:t>
      </w:r>
      <w:r w:rsidRPr="00424394">
        <w:rPr>
          <w:lang w:bidi="ar-IQ"/>
        </w:rPr>
        <w:t>.1.</w:t>
      </w:r>
    </w:p>
    <w:p w14:paraId="01BC1F65" w14:textId="77777777" w:rsidR="00A70A36" w:rsidRPr="00424394" w:rsidRDefault="00A70A36" w:rsidP="00A70A36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A70A36" w:rsidRPr="00424394" w14:paraId="0CA52895" w14:textId="77777777" w:rsidTr="00D261C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90D12CD" w14:textId="77777777" w:rsidR="00A70A36" w:rsidRPr="002F3ED2" w:rsidRDefault="00A70A36" w:rsidP="00D261C8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75970349" w14:textId="77777777" w:rsidR="00A70A36" w:rsidRPr="002F3ED2" w:rsidRDefault="00A70A36" w:rsidP="00D261C8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D65FCEF" w14:textId="77777777" w:rsidR="00A70A36" w:rsidRPr="002F3ED2" w:rsidRDefault="00A70A36" w:rsidP="00D261C8">
            <w:pPr>
              <w:pStyle w:val="TAH"/>
            </w:pPr>
            <w:r w:rsidRPr="002F3ED2">
              <w:t>Description</w:t>
            </w:r>
          </w:p>
        </w:tc>
      </w:tr>
      <w:tr w:rsidR="00A70A36" w:rsidRPr="00424394" w14:paraId="28562C1E" w14:textId="77777777" w:rsidTr="00D261C8">
        <w:trPr>
          <w:cantSplit/>
          <w:jc w:val="center"/>
        </w:trPr>
        <w:tc>
          <w:tcPr>
            <w:tcW w:w="2554" w:type="dxa"/>
          </w:tcPr>
          <w:p w14:paraId="371281BE" w14:textId="77777777" w:rsidR="00A70A36" w:rsidRPr="002F3ED2" w:rsidRDefault="00A70A36" w:rsidP="00D261C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5C0836E8" w14:textId="77777777" w:rsidR="00A70A36" w:rsidRPr="002F3ED2" w:rsidRDefault="00A70A36" w:rsidP="00D261C8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22F36CD" w14:textId="77777777" w:rsidR="00A70A36" w:rsidRPr="002F3ED2" w:rsidRDefault="00A70A36" w:rsidP="00D261C8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the Charging Data resource in the CHF not directly connected to the NF (i.e., H-CHF) e.g., the resource URI</w:t>
            </w:r>
          </w:p>
        </w:tc>
      </w:tr>
      <w:tr w:rsidR="00A70A36" w:rsidRPr="00424394" w14:paraId="7AF2D358" w14:textId="77777777" w:rsidTr="00D261C8">
        <w:trPr>
          <w:cantSplit/>
          <w:jc w:val="center"/>
        </w:trPr>
        <w:tc>
          <w:tcPr>
            <w:tcW w:w="2554" w:type="dxa"/>
          </w:tcPr>
          <w:p w14:paraId="0CE745FB" w14:textId="77777777" w:rsidR="00A70A36" w:rsidRDefault="00A70A36" w:rsidP="00D261C8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9" w:type="dxa"/>
          </w:tcPr>
          <w:p w14:paraId="1F7461D0" w14:textId="77777777" w:rsidR="00A70A36" w:rsidRPr="002F3ED2" w:rsidRDefault="00A70A36" w:rsidP="00D261C8">
            <w:pPr>
              <w:pStyle w:val="TAC"/>
              <w:rPr>
                <w:lang w:eastAsia="zh-CN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5490" w:type="dxa"/>
          </w:tcPr>
          <w:p w14:paraId="4ED921CF" w14:textId="77777777" w:rsidR="00A70A36" w:rsidRPr="002F3ED2" w:rsidRDefault="00A70A36" w:rsidP="00D261C8">
            <w:pPr>
              <w:pStyle w:val="TAL"/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SMF</w:t>
            </w:r>
          </w:p>
        </w:tc>
      </w:tr>
      <w:tr w:rsidR="00A70A36" w:rsidRPr="00424394" w14:paraId="090D35D8" w14:textId="77777777" w:rsidTr="00D261C8">
        <w:trPr>
          <w:cantSplit/>
          <w:jc w:val="center"/>
        </w:trPr>
        <w:tc>
          <w:tcPr>
            <w:tcW w:w="2554" w:type="dxa"/>
          </w:tcPr>
          <w:p w14:paraId="50A2CC4E" w14:textId="77777777" w:rsidR="00A70A36" w:rsidRDefault="00A70A36" w:rsidP="00D261C8">
            <w:pPr>
              <w:pStyle w:val="TAL"/>
            </w:pPr>
            <w:r>
              <w:t>NF received CHF address</w:t>
            </w:r>
          </w:p>
        </w:tc>
        <w:tc>
          <w:tcPr>
            <w:tcW w:w="859" w:type="dxa"/>
          </w:tcPr>
          <w:p w14:paraId="1084B790" w14:textId="77777777" w:rsidR="00A70A36" w:rsidRPr="00096185" w:rsidRDefault="00A70A36" w:rsidP="00D261C8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E82C004" w14:textId="77777777" w:rsidR="00A70A36" w:rsidRPr="002F3ED2" w:rsidRDefault="00A70A36" w:rsidP="00D261C8">
            <w:pPr>
              <w:pStyle w:val="TAL"/>
            </w:pPr>
            <w:r>
              <w:rPr>
                <w:lang w:bidi="ar-IQ"/>
              </w:rPr>
              <w:t>This field holds the V-CHF address received from the NF i.e., SMF</w:t>
            </w:r>
          </w:p>
        </w:tc>
      </w:tr>
    </w:tbl>
    <w:p w14:paraId="5AD75185" w14:textId="25AC1AD1" w:rsidR="00A70A36" w:rsidDel="00A70A36" w:rsidRDefault="00A70A36" w:rsidP="00A70A36">
      <w:pPr>
        <w:rPr>
          <w:del w:id="8" w:author="Ericsson v0" w:date="2024-01-16T12:51:00Z"/>
        </w:rPr>
      </w:pPr>
    </w:p>
    <w:p w14:paraId="115F420C" w14:textId="74020CE7" w:rsidR="00A70A36" w:rsidDel="00A70A36" w:rsidRDefault="00A70A36" w:rsidP="00A70A36">
      <w:pPr>
        <w:pStyle w:val="EditorsNote"/>
        <w:rPr>
          <w:del w:id="9" w:author="Ericsson v0" w:date="2024-01-16T12:51:00Z"/>
          <w:lang w:eastAsia="zh-CN"/>
        </w:rPr>
      </w:pPr>
      <w:del w:id="10" w:author="Ericsson v0" w:date="2024-01-16T12:51:00Z">
        <w:r w:rsidRPr="00453C0A" w:rsidDel="00A70A36">
          <w:delText xml:space="preserve">Editor’s note: </w:delText>
        </w:r>
        <w:r w:rsidDel="00A70A36">
          <w:delText>The complete structure of inter-CHF Information is</w:delText>
        </w:r>
        <w:r w:rsidRPr="00453C0A" w:rsidDel="00A70A36">
          <w:delText xml:space="preserve"> FFS.</w:delText>
        </w:r>
      </w:del>
    </w:p>
    <w:p w14:paraId="57DDD31A" w14:textId="77777777" w:rsidR="006405E6" w:rsidRPr="00096185" w:rsidRDefault="006405E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E08E5" w14:textId="77777777" w:rsidR="00663206" w:rsidRDefault="00663206">
      <w:r>
        <w:separator/>
      </w:r>
    </w:p>
  </w:endnote>
  <w:endnote w:type="continuationSeparator" w:id="0">
    <w:p w14:paraId="3AA4D294" w14:textId="77777777" w:rsidR="00663206" w:rsidRDefault="00663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419D9" w14:textId="77777777" w:rsidR="00663206" w:rsidRDefault="00663206">
      <w:r>
        <w:separator/>
      </w:r>
    </w:p>
  </w:footnote>
  <w:footnote w:type="continuationSeparator" w:id="0">
    <w:p w14:paraId="4B1A8264" w14:textId="77777777" w:rsidR="00663206" w:rsidRDefault="00663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618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747F"/>
    <w:rsid w:val="00192C46"/>
    <w:rsid w:val="00193A1A"/>
    <w:rsid w:val="00195866"/>
    <w:rsid w:val="001A08B3"/>
    <w:rsid w:val="001A1162"/>
    <w:rsid w:val="001A18F8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5BAF"/>
    <w:rsid w:val="002D30BF"/>
    <w:rsid w:val="002E3E06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66312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3786"/>
    <w:rsid w:val="003A49CB"/>
    <w:rsid w:val="003B1D2D"/>
    <w:rsid w:val="003E1A36"/>
    <w:rsid w:val="003E3268"/>
    <w:rsid w:val="003E38FB"/>
    <w:rsid w:val="003E4A04"/>
    <w:rsid w:val="003E576B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48CB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5DED"/>
    <w:rsid w:val="004B75B7"/>
    <w:rsid w:val="004C4606"/>
    <w:rsid w:val="004C72C1"/>
    <w:rsid w:val="004D1D31"/>
    <w:rsid w:val="004D2A85"/>
    <w:rsid w:val="004D3B95"/>
    <w:rsid w:val="004D41F2"/>
    <w:rsid w:val="004D45B2"/>
    <w:rsid w:val="004E596D"/>
    <w:rsid w:val="004F05B1"/>
    <w:rsid w:val="00500276"/>
    <w:rsid w:val="005004AD"/>
    <w:rsid w:val="005009D9"/>
    <w:rsid w:val="0050608C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955EC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3206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21B3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6384F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527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5F5E"/>
    <w:rsid w:val="00A5742D"/>
    <w:rsid w:val="00A60BCE"/>
    <w:rsid w:val="00A66EA9"/>
    <w:rsid w:val="00A70A36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345A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349F"/>
    <w:rsid w:val="00B646F3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69D"/>
    <w:rsid w:val="00C27133"/>
    <w:rsid w:val="00C41B4A"/>
    <w:rsid w:val="00C43189"/>
    <w:rsid w:val="00C60453"/>
    <w:rsid w:val="00C66BA2"/>
    <w:rsid w:val="00C66CB5"/>
    <w:rsid w:val="00C777DF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24F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0197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90489"/>
    <w:rsid w:val="00E90BD4"/>
    <w:rsid w:val="00E923E6"/>
    <w:rsid w:val="00E93DE4"/>
    <w:rsid w:val="00E9454E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3AF5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D5A90"/>
    <w:rsid w:val="00FE28C1"/>
    <w:rsid w:val="00FE5D13"/>
    <w:rsid w:val="00FF1045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6095</TotalTime>
  <Pages>6</Pages>
  <Words>1178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491</cp:revision>
  <cp:lastPrinted>1899-12-31T23:00:00Z</cp:lastPrinted>
  <dcterms:created xsi:type="dcterms:W3CDTF">2020-02-03T08:32:00Z</dcterms:created>
  <dcterms:modified xsi:type="dcterms:W3CDTF">2024-02-01T21:09:00Z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